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D6EB6" w14:textId="75D2EA44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558811ED" w:rsidR="00A94018" w:rsidRDefault="007C5C6A" w:rsidP="00F07ED8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</w:t>
            </w:r>
            <w:r w:rsidRPr="007F72E5">
              <w:rPr>
                <w:noProof/>
                <w:lang w:eastAsia="zh-CN"/>
              </w:rPr>
              <w:t>[</w:t>
            </w:r>
            <w:r w:rsidR="00EB0406" w:rsidRPr="007F72E5">
              <w:rPr>
                <w:noProof/>
                <w:lang w:eastAsia="zh-CN"/>
              </w:rPr>
              <w:t>Nokia, Nokia Shanghai Bell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>conclusion of KI#1 of FS_eNPN</w:t>
            </w:r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2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3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4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5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6" w:author="Huawei" w:date="2021-04-21T15:00:00Z"/>
                <w:noProof/>
              </w:rPr>
            </w:pPr>
            <w:ins w:id="7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8" w:author="Huawei" w:date="2021-04-21T14:57:00Z">
              <w:r>
                <w:rPr>
                  <w:noProof/>
                </w:rPr>
                <w:t>ously established</w:t>
              </w:r>
            </w:ins>
            <w:ins w:id="9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0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1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2" w:author="Huawei" w:date="2021-04-21T14:58:00Z">
              <w:r>
                <w:rPr>
                  <w:noProof/>
                </w:rPr>
                <w:t>, when th</w:t>
              </w:r>
            </w:ins>
            <w:ins w:id="13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4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5" w:author="Huawei" w:date="2021-04-21T15:04:00Z"/>
                <w:noProof/>
              </w:rPr>
            </w:pPr>
            <w:ins w:id="16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17" w:author="Huawei" w:date="2021-04-21T15:01:00Z">
              <w:r>
                <w:rPr>
                  <w:noProof/>
                </w:rPr>
                <w:t xml:space="preserve">. </w:t>
              </w:r>
            </w:ins>
            <w:ins w:id="18" w:author="Huawei" w:date="2021-04-21T15:08:00Z">
              <w:r w:rsidR="00B00771">
                <w:rPr>
                  <w:noProof/>
                </w:rPr>
                <w:t>In case that</w:t>
              </w:r>
            </w:ins>
            <w:ins w:id="19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0" w:author="Huawei" w:date="2021-04-21T15:03:00Z">
              <w:r>
                <w:rPr>
                  <w:noProof/>
                </w:rPr>
                <w:t xml:space="preserve"> and </w:t>
              </w:r>
            </w:ins>
            <w:ins w:id="21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2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3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4" w:author="Huawei" w:date="2021-04-21T15:00:00Z"/>
                <w:noProof/>
              </w:rPr>
            </w:pPr>
            <w:ins w:id="25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26" w:author="Huawei" w:date="2021-04-21T15:08:00Z">
              <w:r w:rsidR="00B00771">
                <w:rPr>
                  <w:noProof/>
                </w:rPr>
                <w:t>In case that</w:t>
              </w:r>
            </w:ins>
            <w:ins w:id="27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28" w:author="Huawei" w:date="2021-04-21T15:05:00Z">
              <w:r>
                <w:rPr>
                  <w:noProof/>
                </w:rPr>
                <w:t xml:space="preserve"> </w:t>
              </w:r>
            </w:ins>
            <w:ins w:id="29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0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1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2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3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4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5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36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37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38" w:author="Huawei" w:date="2021-04-21T15:35:00Z"/>
                <w:noProof/>
              </w:rPr>
            </w:pPr>
            <w:ins w:id="39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0" w:author="Huawei" w:date="2021-04-21T15:14:00Z">
              <w:r>
                <w:rPr>
                  <w:noProof/>
                </w:rPr>
                <w:t>/from</w:t>
              </w:r>
            </w:ins>
            <w:ins w:id="41" w:author="Huawei" w:date="2021-04-21T15:12:00Z">
              <w:r>
                <w:rPr>
                  <w:noProof/>
                </w:rPr>
                <w:t xml:space="preserve"> </w:t>
              </w:r>
            </w:ins>
            <w:ins w:id="42" w:author="Huawei" w:date="2021-04-21T15:14:00Z">
              <w:r>
                <w:rPr>
                  <w:noProof/>
                </w:rPr>
                <w:t>a</w:t>
              </w:r>
            </w:ins>
            <w:ins w:id="43" w:author="Huawei" w:date="2021-04-21T15:12:00Z">
              <w:r>
                <w:rPr>
                  <w:noProof/>
                </w:rPr>
                <w:t xml:space="preserve"> </w:t>
              </w:r>
            </w:ins>
            <w:ins w:id="44" w:author="Huawei" w:date="2021-04-21T15:14:00Z">
              <w:r>
                <w:rPr>
                  <w:noProof/>
                </w:rPr>
                <w:t>SNPN</w:t>
              </w:r>
            </w:ins>
            <w:ins w:id="45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5BC5B21F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46" w:author="Huawei" w:date="2021-04-21T15:35:00Z">
              <w:r>
                <w:rPr>
                  <w:noProof/>
                </w:rPr>
                <w:t>Claify that for the SNPNs that support interworking</w:t>
              </w:r>
            </w:ins>
            <w:ins w:id="47" w:author="Huawei" w:date="2021-04-21T15:36:00Z">
              <w:r>
                <w:rPr>
                  <w:noProof/>
                </w:rPr>
                <w:t xml:space="preserve"> they should use the NID assigned in c</w:t>
              </w:r>
              <w:r w:rsidRPr="00764453">
                <w:rPr>
                  <w:noProof/>
                </w:rPr>
                <w:t>oordinated assignment</w:t>
              </w:r>
            </w:ins>
            <w:ins w:id="48" w:author="Huawei" w:date="2021-04-21T15:37:00Z">
              <w:r>
                <w:rPr>
                  <w:noProof/>
                </w:rPr>
                <w:t xml:space="preserve"> model</w:t>
              </w:r>
            </w:ins>
            <w:ins w:id="49" w:author="Huawei" w:date="2021-04-21T15:38:00Z">
              <w:r>
                <w:rPr>
                  <w:noProof/>
                </w:rPr>
                <w:t xml:space="preserve"> in order to ensure that the target AMF is selected using the unique</w:t>
              </w:r>
            </w:ins>
            <w:ins w:id="50" w:author="Huawei" w:date="2021-04-21T15:39:00Z">
              <w:r>
                <w:rPr>
                  <w:noProof/>
                </w:rPr>
                <w:t xml:space="preserve"> NID or unique combination of NID and PLMN ID.</w:t>
              </w:r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51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52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53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77777777" w:rsidR="007E581D" w:rsidRDefault="007E581D" w:rsidP="00CA09E0">
            <w:pPr>
              <w:pStyle w:val="CRCoverPage"/>
              <w:spacing w:after="0"/>
              <w:ind w:left="100"/>
              <w:rPr>
                <w:ins w:id="54" w:author="Huawei" w:date="2021-04-21T15:55:00Z"/>
              </w:rPr>
            </w:pPr>
            <w:ins w:id="55" w:author="Huawei" w:date="2021-04-21T15:54:00Z">
              <w:r>
                <w:rPr>
                  <w:noProof/>
                  <w:lang w:eastAsia="zh-CN"/>
                </w:rPr>
                <w:t xml:space="preserve">Non-unique NID may be used during mobility registration within the target SNPN which results in incorrect </w:t>
              </w:r>
            </w:ins>
            <w:ins w:id="56" w:author="Huawei" w:date="2021-04-21T15:55:00Z">
              <w:r>
                <w:rPr>
                  <w:noProof/>
                  <w:lang w:eastAsia="zh-CN"/>
                </w:rPr>
                <w:t>selection of the source SNPN</w:t>
              </w:r>
            </w:ins>
            <w:ins w:id="57" w:author="Huawei" w:date="2021-04-21T15:54:00Z">
              <w:r>
                <w:rPr>
                  <w:noProof/>
                  <w:lang w:eastAsia="zh-CN"/>
                </w:rPr>
                <w:t>.</w:t>
              </w:r>
            </w:ins>
            <w:ins w:id="58" w:author="Huawei" w:date="2021-04-21T15:13:00Z">
              <w:r w:rsidR="00CA09E0">
                <w:t xml:space="preserve"> </w:t>
              </w:r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59" w:author="Huawei" w:date="2021-04-21T15:14:00Z">
              <w:r>
                <w:t>I</w:t>
              </w:r>
            </w:ins>
            <w:ins w:id="60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61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62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7C998945" w:rsidR="001E41F3" w:rsidRDefault="00C22C89">
            <w:pPr>
              <w:pStyle w:val="CRCoverPage"/>
              <w:spacing w:after="0"/>
              <w:ind w:left="100"/>
              <w:rPr>
                <w:noProof/>
              </w:rPr>
            </w:pPr>
            <w:ins w:id="63" w:author="Huawei" w:date="2021-04-21T15:19:00Z">
              <w:r>
                <w:t xml:space="preserve">5.30.2.0, </w:t>
              </w:r>
            </w:ins>
            <w:r w:rsidR="008359D2">
              <w:rPr>
                <w:rFonts w:hint="eastAsia"/>
                <w:noProof/>
                <w:lang w:eastAsia="zh-CN"/>
              </w:rPr>
              <w:t>5</w:t>
            </w:r>
            <w:r w:rsidR="008359D2"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C2EDD47" w14:textId="77777777" w:rsidR="00E4607C" w:rsidRDefault="00E4607C" w:rsidP="00E4607C">
      <w:pPr>
        <w:pStyle w:val="4"/>
      </w:pPr>
      <w:bookmarkStart w:id="65" w:name="_Toc68015803"/>
      <w:bookmarkStart w:id="66" w:name="_Toc51769463"/>
      <w:bookmarkEnd w:id="64"/>
      <w:r>
        <w:t>5.30.2.0</w:t>
      </w:r>
      <w:r>
        <w:tab/>
        <w:t>General</w:t>
      </w:r>
      <w:bookmarkEnd w:id="65"/>
      <w:bookmarkEnd w:id="66"/>
    </w:p>
    <w:p w14:paraId="1CEBB600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19B1E33D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</w:p>
    <w:p w14:paraId="58674857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In this Release, direct access to SNPN is specified for 3GPP access only.</w:t>
      </w:r>
    </w:p>
    <w:p w14:paraId="0D4F1FC1" w14:textId="1C51918F" w:rsidR="00E4607C" w:rsidRDefault="00E4607C" w:rsidP="00E4607C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e.g. roaming between SNPNs. Handover </w:t>
      </w:r>
      <w:del w:id="67" w:author="Huawei" w:date="2021-04-21T15:17:00Z">
        <w:r w:rsidRPr="008803FA" w:rsidDel="00CA2748">
          <w:rPr>
            <w:highlight w:val="green"/>
            <w:lang w:eastAsia="x-none"/>
          </w:rPr>
          <w:delText>between SNPNs,</w:delText>
        </w:r>
        <w:r w:rsidDel="00CA2748">
          <w:rPr>
            <w:lang w:eastAsia="x-none"/>
          </w:rPr>
          <w:delText xml:space="preserve"> </w:delText>
        </w:r>
      </w:del>
      <w:r>
        <w:rPr>
          <w:lang w:eastAsia="x-none"/>
        </w:rPr>
        <w:t>between SNPN and PLMN or PNI NPN are not supported. CIoT 5GS optimizations are not supported in SNPNs.</w:t>
      </w:r>
    </w:p>
    <w:p w14:paraId="24EFCBC1" w14:textId="499F1102" w:rsidR="00E4607C" w:rsidRPr="002800F7" w:rsidRDefault="00E4607C" w:rsidP="00E460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38A7FEE" w14:textId="77777777" w:rsidR="00A903F7" w:rsidRPr="00E4607C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4"/>
        <w:rPr>
          <w:ins w:id="68" w:author="zte-1" w:date="2021-04-04T17:22:00Z"/>
        </w:rPr>
      </w:pPr>
      <w:bookmarkStart w:id="69" w:name="_Toc20150092"/>
      <w:bookmarkStart w:id="70" w:name="_Toc27846891"/>
      <w:bookmarkStart w:id="71" w:name="_Toc36188022"/>
      <w:bookmarkStart w:id="72" w:name="_Toc45183927"/>
      <w:bookmarkStart w:id="73" w:name="_Toc47342769"/>
      <w:bookmarkStart w:id="74" w:name="_Toc51769471"/>
      <w:bookmarkStart w:id="75" w:name="_Toc59095823"/>
      <w:ins w:id="76" w:author="zte-1" w:date="2021-04-04T17:22:00Z">
        <w:r>
          <w:t>5.30.2.X</w:t>
        </w:r>
        <w:r>
          <w:tab/>
          <w:t>UE Mobility</w:t>
        </w:r>
        <w:bookmarkEnd w:id="69"/>
        <w:bookmarkEnd w:id="70"/>
        <w:bookmarkEnd w:id="71"/>
        <w:bookmarkEnd w:id="72"/>
        <w:bookmarkEnd w:id="73"/>
        <w:bookmarkEnd w:id="74"/>
        <w:bookmarkEnd w:id="75"/>
        <w:r>
          <w:t xml:space="preserve"> support for SNPN</w:t>
        </w:r>
      </w:ins>
    </w:p>
    <w:p w14:paraId="37442CFB" w14:textId="0B89DE89" w:rsidR="008359D2" w:rsidRDefault="008359D2" w:rsidP="008359D2">
      <w:pPr>
        <w:rPr>
          <w:ins w:id="77" w:author="Huawei" w:date="2021-04-21T15:22:00Z"/>
        </w:rPr>
      </w:pPr>
      <w:bookmarkStart w:id="78" w:name="_Hlk65581198"/>
      <w:ins w:id="79" w:author="zte-1" w:date="2021-04-04T17:23:00Z">
        <w:r>
          <w:t xml:space="preserve">If </w:t>
        </w:r>
      </w:ins>
      <w:ins w:id="80" w:author="Colom Ikuno, Josep" w:date="2021-04-12T22:20:00Z">
        <w:r w:rsidR="00874DED" w:rsidRPr="008E398A">
          <w:t>the UE moves</w:t>
        </w:r>
      </w:ins>
      <w:ins w:id="81" w:author="Ericsson r05" w:date="2021-04-14T13:31:00Z">
        <w:r w:rsidR="00955AF0">
          <w:t xml:space="preserve"> </w:t>
        </w:r>
        <w:bookmarkStart w:id="82" w:name="_Hlk69299572"/>
        <w:r w:rsidR="00955AF0">
          <w:t>its 3GPP access</w:t>
        </w:r>
      </w:ins>
      <w:bookmarkEnd w:id="82"/>
      <w:ins w:id="83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ins w:id="84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85" w:author="Huawei" w:date="2021-04-21T15:30:00Z">
          <w:r w:rsidDel="002863AE">
            <w:delText>.</w:delText>
          </w:r>
        </w:del>
      </w:ins>
      <w:ins w:id="86" w:author="Huawei" w:date="2021-04-21T15:30:00Z">
        <w:r w:rsidR="002863AE">
          <w:t>:</w:t>
        </w:r>
      </w:ins>
      <w:ins w:id="87" w:author="Huawei" w:date="2021-04-21T15:22:00Z">
        <w:r w:rsidR="00F11D97">
          <w:t xml:space="preserve"> </w:t>
        </w:r>
      </w:ins>
    </w:p>
    <w:p w14:paraId="3CCC5D26" w14:textId="1D0F4893" w:rsidR="00F11D97" w:rsidRPr="002C7B61" w:rsidRDefault="00F11D97" w:rsidP="002C7B61">
      <w:pPr>
        <w:pStyle w:val="B1"/>
        <w:rPr>
          <w:ins w:id="88" w:author="zte-1" w:date="2021-04-04T17:23:00Z"/>
        </w:rPr>
      </w:pPr>
      <w:ins w:id="89" w:author="Huawei" w:date="2021-04-21T15:22:00Z">
        <w:r w:rsidRPr="008803FA">
          <w:rPr>
            <w:highlight w:val="green"/>
          </w:rPr>
          <w:t>-</w:t>
        </w:r>
        <w:r w:rsidRPr="008803FA">
          <w:rPr>
            <w:highlight w:val="green"/>
          </w:rPr>
          <w:tab/>
        </w:r>
      </w:ins>
      <w:ins w:id="90" w:author="Huawei" w:date="2021-04-21T15:29:00Z">
        <w:r w:rsidR="008811AD" w:rsidRPr="008803FA">
          <w:rPr>
            <w:highlight w:val="green"/>
          </w:rPr>
          <w:t>When the UE changes its 3GPP access to or from an SNPN, t</w:t>
        </w:r>
      </w:ins>
      <w:ins w:id="91" w:author="Huawei" w:date="2021-04-21T15:23:00Z">
        <w:r w:rsidRPr="008803FA">
          <w:rPr>
            <w:highlight w:val="green"/>
          </w:rPr>
          <w:t>he UE may attempt to re-establish the previously established PDU Sessions using the procedures specified in TS 23.502 [3] clause 4.9.2</w:t>
        </w:r>
      </w:ins>
      <w:ins w:id="92" w:author="Huawei" w:date="2021-04-21T15:24:00Z">
        <w:r w:rsidRPr="008803FA">
          <w:rPr>
            <w:highlight w:val="green"/>
          </w:rPr>
          <w:t xml:space="preserve"> or 4.3.2.2.1</w:t>
        </w:r>
      </w:ins>
      <w:ins w:id="93" w:author="Huawei" w:date="2021-04-21T15:23:00Z">
        <w:r w:rsidRPr="008803FA">
          <w:rPr>
            <w:highlight w:val="green"/>
          </w:rPr>
          <w:t xml:space="preserve"> one by one until the previously established PDU Sessions are re-established successfully or the procedure failed</w:t>
        </w:r>
      </w:ins>
      <w:ins w:id="94" w:author="Huawei" w:date="2021-04-21T15:22:00Z">
        <w:r w:rsidRPr="008803FA">
          <w:rPr>
            <w:highlight w:val="green"/>
          </w:rPr>
          <w:t>.</w:t>
        </w:r>
      </w:ins>
    </w:p>
    <w:p w14:paraId="4D7E7CB0" w14:textId="623A9B16" w:rsidR="00A903F7" w:rsidRDefault="008359D2" w:rsidP="00A903F7">
      <w:pPr>
        <w:rPr>
          <w:ins w:id="95" w:author="zte-1" w:date="2021-04-04T17:25:00Z"/>
          <w:noProof/>
        </w:rPr>
      </w:pPr>
      <w:ins w:id="96" w:author="zte-1" w:date="2021-04-04T17:23:00Z">
        <w:r>
          <w:t xml:space="preserve">If </w:t>
        </w:r>
      </w:ins>
      <w:ins w:id="97" w:author="Colom Ikuno, Josep" w:date="2021-04-12T22:20:00Z">
        <w:r w:rsidR="00874DED" w:rsidRPr="008E398A">
          <w:t xml:space="preserve">the UE moves </w:t>
        </w:r>
      </w:ins>
      <w:ins w:id="98" w:author="Ericsson r05" w:date="2021-04-14T13:31:00Z">
        <w:r w:rsidR="00955AF0">
          <w:t xml:space="preserve">its 3GPP access </w:t>
        </w:r>
      </w:ins>
      <w:ins w:id="99" w:author="Colom Ikuno, Josep" w:date="2021-04-12T22:20:00Z">
        <w:r w:rsidR="00874DED">
          <w:t>between SNPNs</w:t>
        </w:r>
      </w:ins>
      <w:ins w:id="100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del w:id="101" w:author="Huawei" w:date="2021-04-21T15:30:00Z">
          <w:r w:rsidDel="002863AE">
            <w:delText>.</w:delText>
          </w:r>
        </w:del>
      </w:ins>
      <w:bookmarkEnd w:id="78"/>
      <w:ins w:id="102" w:author="Huawei" w:date="2021-04-21T15:30:00Z">
        <w:r w:rsidR="002863AE">
          <w:t>:</w:t>
        </w:r>
      </w:ins>
    </w:p>
    <w:p w14:paraId="21A1D4DA" w14:textId="4FA343E4" w:rsidR="00764453" w:rsidRPr="00B440BD" w:rsidRDefault="00764453" w:rsidP="00764453">
      <w:pPr>
        <w:pStyle w:val="B1"/>
        <w:rPr>
          <w:ins w:id="103" w:author="Huawei" w:date="2021-04-21T15:40:00Z"/>
          <w:color w:val="FF0000"/>
          <w:highlight w:val="green"/>
        </w:rPr>
      </w:pPr>
      <w:ins w:id="104" w:author="Huawei" w:date="2021-04-21T15:40:00Z">
        <w:r w:rsidRPr="00B440BD">
          <w:rPr>
            <w:highlight w:val="green"/>
          </w:rPr>
          <w:t>-</w:t>
        </w:r>
        <w:r w:rsidRPr="00B440BD">
          <w:rPr>
            <w:highlight w:val="green"/>
          </w:rPr>
          <w:tab/>
        </w:r>
      </w:ins>
      <w:ins w:id="105" w:author="Huawei" w:date="2021-04-21T15:47:00Z">
        <w:r w:rsidR="004732A7" w:rsidRPr="00B440BD">
          <w:rPr>
            <w:highlight w:val="green"/>
          </w:rPr>
          <w:t xml:space="preserve">When UE mobility is supported between SNPNs, </w:t>
        </w:r>
      </w:ins>
      <w:ins w:id="106" w:author="Huawei" w:date="2021-04-21T15:50:00Z">
        <w:r w:rsidR="004732A7" w:rsidRPr="00B440BD">
          <w:rPr>
            <w:highlight w:val="green"/>
          </w:rPr>
          <w:t>t</w:t>
        </w:r>
      </w:ins>
      <w:ins w:id="107" w:author="Huawei" w:date="2021-04-21T15:40:00Z">
        <w:r w:rsidRPr="00B440BD">
          <w:rPr>
            <w:highlight w:val="green"/>
          </w:rPr>
          <w:t xml:space="preserve">he </w:t>
        </w:r>
      </w:ins>
      <w:ins w:id="108" w:author="Huawei" w:date="2021-04-21T15:41:00Z">
        <w:r w:rsidRPr="00B440BD">
          <w:rPr>
            <w:highlight w:val="green"/>
          </w:rPr>
          <w:t xml:space="preserve">SNPN </w:t>
        </w:r>
      </w:ins>
      <w:ins w:id="109" w:author="Huawei" w:date="2021-04-21T15:42:00Z">
        <w:r w:rsidRPr="00B440BD">
          <w:rPr>
            <w:highlight w:val="green"/>
          </w:rPr>
          <w:t xml:space="preserve">should </w:t>
        </w:r>
      </w:ins>
      <w:ins w:id="110" w:author="Huawei" w:date="2021-04-21T15:50:00Z">
        <w:r w:rsidR="004732A7" w:rsidRPr="00B440BD">
          <w:rPr>
            <w:highlight w:val="green"/>
          </w:rPr>
          <w:t>use</w:t>
        </w:r>
      </w:ins>
      <w:ins w:id="111" w:author="Huawei" w:date="2021-04-21T15:42:00Z">
        <w:r w:rsidRPr="00B440BD">
          <w:rPr>
            <w:highlight w:val="green"/>
          </w:rPr>
          <w:t xml:space="preserve"> the NID </w:t>
        </w:r>
      </w:ins>
      <w:ins w:id="112" w:author="Huawei" w:date="2021-04-21T15:51:00Z">
        <w:r w:rsidR="004732A7" w:rsidRPr="00B440BD">
          <w:rPr>
            <w:highlight w:val="green"/>
          </w:rPr>
          <w:t>assigned using</w:t>
        </w:r>
      </w:ins>
      <w:ins w:id="113" w:author="Huawei" w:date="2021-04-21T15:42:00Z">
        <w:r w:rsidRPr="00B440BD">
          <w:rPr>
            <w:highlight w:val="green"/>
          </w:rPr>
          <w:t xml:space="preserve"> coordinated assignment mode</w:t>
        </w:r>
      </w:ins>
      <w:ins w:id="114" w:author="Huawei" w:date="2021-04-21T15:40:00Z">
        <w:r w:rsidRPr="00B440BD">
          <w:rPr>
            <w:highlight w:val="green"/>
          </w:rPr>
          <w:t>.</w:t>
        </w:r>
      </w:ins>
      <w:ins w:id="115" w:author="Huawei" w:date="2021-04-21T15:43:00Z">
        <w:r w:rsidRPr="00B440BD">
          <w:rPr>
            <w:highlight w:val="green"/>
          </w:rPr>
          <w:t xml:space="preserve"> </w:t>
        </w:r>
      </w:ins>
    </w:p>
    <w:p w14:paraId="6D5E1516" w14:textId="70995F4F" w:rsidR="002C7B61" w:rsidRPr="008803FA" w:rsidRDefault="002C7B61" w:rsidP="002C7B61">
      <w:pPr>
        <w:pStyle w:val="B1"/>
        <w:rPr>
          <w:ins w:id="116" w:author="Huawei" w:date="2021-04-21T15:39:00Z"/>
          <w:highlight w:val="green"/>
        </w:rPr>
      </w:pPr>
      <w:ins w:id="117" w:author="Huawei" w:date="2021-04-21T15:25:00Z">
        <w:r w:rsidRPr="008803FA">
          <w:rPr>
            <w:highlight w:val="green"/>
          </w:rPr>
          <w:t>-</w:t>
        </w:r>
        <w:r w:rsidRPr="008803FA">
          <w:rPr>
            <w:highlight w:val="green"/>
          </w:rPr>
          <w:tab/>
        </w:r>
      </w:ins>
      <w:ins w:id="118" w:author="Huawei" w:date="2021-04-21T15:29:00Z">
        <w:r w:rsidR="008811AD" w:rsidRPr="008803FA">
          <w:rPr>
            <w:highlight w:val="green"/>
          </w:rPr>
          <w:t>When the UE changes its 3GPP access to or from an SNPN, t</w:t>
        </w:r>
      </w:ins>
      <w:ins w:id="119" w:author="Huawei" w:date="2021-04-21T15:25:00Z">
        <w:r w:rsidRPr="008803FA">
          <w:rPr>
            <w:highlight w:val="green"/>
          </w:rPr>
          <w:t>he UE may attempt to re-establish the previously established PDU Sessions using the procedures specified in TS 23.502 [3] clause 4.2.2.2.2, 4.9.2 or 4.3.2.2.1 one by one until the previously established PDU Sessions are re-established successfully or the procedure failed.</w:t>
        </w:r>
      </w:ins>
    </w:p>
    <w:p w14:paraId="08824E2C" w14:textId="5FF93352" w:rsidR="008359D2" w:rsidRPr="00F11D97" w:rsidDel="00F11D97" w:rsidRDefault="00587BB0" w:rsidP="00A903F7">
      <w:pPr>
        <w:rPr>
          <w:del w:id="120" w:author="Huawei" w:date="2021-04-21T15:21:00Z"/>
          <w:noProof/>
          <w:lang w:eastAsia="zh-CN"/>
        </w:rPr>
      </w:pPr>
      <w:ins w:id="121" w:author="Huawei" w:date="2021-04-21T15:14:00Z">
        <w:r w:rsidRPr="008803FA">
          <w:rPr>
            <w:highlight w:val="green"/>
          </w:rPr>
          <w:t xml:space="preserve">When there are common AMF and/or N14 interface between the SNPNs the UE can be handed over from source </w:t>
        </w:r>
      </w:ins>
      <w:ins w:id="122" w:author="Huawei" w:date="2021-04-21T15:17:00Z">
        <w:r w:rsidR="00CA2748" w:rsidRPr="008803FA">
          <w:rPr>
            <w:highlight w:val="green"/>
          </w:rPr>
          <w:t>SNPN</w:t>
        </w:r>
      </w:ins>
      <w:ins w:id="123" w:author="Huawei" w:date="2021-04-21T15:14:00Z">
        <w:r w:rsidRPr="008803FA">
          <w:rPr>
            <w:highlight w:val="green"/>
          </w:rPr>
          <w:t xml:space="preserve"> to target </w:t>
        </w:r>
      </w:ins>
      <w:ins w:id="124" w:author="Huawei" w:date="2021-04-21T15:18:00Z">
        <w:r w:rsidR="00CA2748" w:rsidRPr="008803FA">
          <w:rPr>
            <w:highlight w:val="green"/>
          </w:rPr>
          <w:t>SNPN</w:t>
        </w:r>
      </w:ins>
      <w:ins w:id="125" w:author="Huawei" w:date="2021-04-21T15:14:00Z">
        <w:r w:rsidRPr="008803FA">
          <w:rPr>
            <w:highlight w:val="green"/>
          </w:rPr>
          <w:t xml:space="preserve"> </w:t>
        </w:r>
        <w:r w:rsidRPr="008803FA">
          <w:rPr>
            <w:rFonts w:eastAsia="PMingLiU"/>
            <w:highlight w:val="green"/>
            <w:lang w:eastAsia="zh-CN"/>
          </w:rPr>
          <w:t xml:space="preserve">as specified </w:t>
        </w:r>
        <w:r w:rsidRPr="008803FA">
          <w:rPr>
            <w:rFonts w:eastAsia="PMingLiU"/>
            <w:highlight w:val="green"/>
            <w:lang w:val="en-US" w:eastAsia="zh-TW"/>
          </w:rPr>
          <w:t>in TS 23.502 [3] clause 4.9.1.</w:t>
        </w:r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BE6C1" w14:textId="77777777" w:rsidR="0005332D" w:rsidRDefault="0005332D">
      <w:r>
        <w:separator/>
      </w:r>
    </w:p>
  </w:endnote>
  <w:endnote w:type="continuationSeparator" w:id="0">
    <w:p w14:paraId="5547F0F1" w14:textId="77777777" w:rsidR="0005332D" w:rsidRDefault="0005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EBA60" w14:textId="77777777" w:rsidR="0005332D" w:rsidRDefault="0005332D">
      <w:r>
        <w:separator/>
      </w:r>
    </w:p>
  </w:footnote>
  <w:footnote w:type="continuationSeparator" w:id="0">
    <w:p w14:paraId="6B3A02C0" w14:textId="77777777" w:rsidR="0005332D" w:rsidRDefault="00053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37B25"/>
    <w:rsid w:val="00145D43"/>
    <w:rsid w:val="001670C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242F1"/>
    <w:rsid w:val="004466CD"/>
    <w:rsid w:val="004547E5"/>
    <w:rsid w:val="004732A7"/>
    <w:rsid w:val="00474928"/>
    <w:rsid w:val="0049078B"/>
    <w:rsid w:val="004A47B3"/>
    <w:rsid w:val="004B6BD6"/>
    <w:rsid w:val="004B75B7"/>
    <w:rsid w:val="00511610"/>
    <w:rsid w:val="0051580D"/>
    <w:rsid w:val="00536106"/>
    <w:rsid w:val="00547111"/>
    <w:rsid w:val="00587BB0"/>
    <w:rsid w:val="00592D74"/>
    <w:rsid w:val="005A2264"/>
    <w:rsid w:val="005A6C97"/>
    <w:rsid w:val="005B111B"/>
    <w:rsid w:val="005D3726"/>
    <w:rsid w:val="005E2C44"/>
    <w:rsid w:val="005F5AC0"/>
    <w:rsid w:val="0060524E"/>
    <w:rsid w:val="00621188"/>
    <w:rsid w:val="006257ED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8BB"/>
    <w:rsid w:val="00B26E31"/>
    <w:rsid w:val="00B440BD"/>
    <w:rsid w:val="00B67B97"/>
    <w:rsid w:val="00B968C8"/>
    <w:rsid w:val="00BA3EC5"/>
    <w:rsid w:val="00BA51D9"/>
    <w:rsid w:val="00BB5DFC"/>
    <w:rsid w:val="00BD279D"/>
    <w:rsid w:val="00BD6BB8"/>
    <w:rsid w:val="00C22C89"/>
    <w:rsid w:val="00C63C04"/>
    <w:rsid w:val="00C66BA2"/>
    <w:rsid w:val="00C76BB5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46CEC-8490-4870-B3A3-FB71427BF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38</cp:revision>
  <cp:lastPrinted>1899-12-31T23:00:00Z</cp:lastPrinted>
  <dcterms:created xsi:type="dcterms:W3CDTF">2021-04-14T11:34:00Z</dcterms:created>
  <dcterms:modified xsi:type="dcterms:W3CDTF">2021-05-10T10:15:00Z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